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315386" w:rsidRPr="00140E21" w:rsidRDefault="00315386" w:rsidP="00315386">
      <w:pPr>
        <w:pStyle w:val="4"/>
      </w:pPr>
      <w:bookmarkStart w:id="3" w:name="_Toc20204316"/>
      <w:bookmarkStart w:id="4" w:name="_Toc27895008"/>
      <w:bookmarkEnd w:id="2"/>
      <w:r w:rsidRPr="00140E21">
        <w:t>4.22.8.3</w:t>
      </w:r>
      <w:r w:rsidRPr="00140E21">
        <w:tab/>
        <w:t>UE or network requested MA PDU Session Modification (home-routed roaming)</w:t>
      </w:r>
      <w:bookmarkEnd w:id="3"/>
      <w:bookmarkEnd w:id="4"/>
    </w:p>
    <w:p w:rsidR="00315386" w:rsidRPr="00140E21" w:rsidRDefault="00315386" w:rsidP="00315386">
      <w:r w:rsidRPr="00140E21">
        <w:t xml:space="preserve">The signalling flow for a MA PDU Session Modification when the UE is </w:t>
      </w:r>
      <w:ins w:id="5"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6"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xml:space="preserve">, the H-SMF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H-SMF decides to move GBR </w:t>
      </w:r>
      <w:proofErr w:type="spellStart"/>
      <w:r w:rsidRPr="00140E21">
        <w:t>QoS</w:t>
      </w:r>
      <w:proofErr w:type="spellEnd"/>
      <w:r w:rsidRPr="00140E21">
        <w:t xml:space="preserve"> Flow, the H-SMF triggers this procedure and, afterwards moves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if the H-SMF decides to move the GBR </w:t>
      </w:r>
      <w:proofErr w:type="spellStart"/>
      <w:r w:rsidRPr="00140E21">
        <w:t>QoS</w:t>
      </w:r>
      <w:proofErr w:type="spellEnd"/>
      <w:r w:rsidRPr="00140E21">
        <w:t xml:space="preserve"> Flow to the other access, the H-SMF sends updated GBR </w:t>
      </w:r>
      <w:proofErr w:type="spellStart"/>
      <w:r w:rsidRPr="00140E21">
        <w:t>QoS</w:t>
      </w:r>
      <w:proofErr w:type="spellEnd"/>
      <w:r w:rsidRPr="00140E21">
        <w:t xml:space="preserve"> Flow information contains associated access type and ATSSS rule to the V-SMF. Based on the information the V-SMF establishes </w:t>
      </w:r>
      <w:proofErr w:type="gramStart"/>
      <w:r w:rsidRPr="00140E21">
        <w:t>AN</w:t>
      </w:r>
      <w:proofErr w:type="gramEnd"/>
      <w:r w:rsidRPr="00140E21">
        <w:t xml:space="preserve"> resources for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when the H-SMF provides GBR </w:t>
      </w:r>
      <w:proofErr w:type="spellStart"/>
      <w:r w:rsidRPr="00140E21">
        <w:t>QoS</w:t>
      </w:r>
      <w:proofErr w:type="spellEnd"/>
      <w:r w:rsidRPr="00140E21">
        <w:t xml:space="preserve"> Flow information, the H-SMF includes associated access type in Nsmf_PDUSession_Update.</w:t>
      </w:r>
      <w:r>
        <w:t xml:space="preserve"> When the H-SMF provides non-GBR </w:t>
      </w:r>
      <w:proofErr w:type="spellStart"/>
      <w:r>
        <w:t>QoS</w:t>
      </w:r>
      <w:proofErr w:type="spellEnd"/>
      <w:r>
        <w:t xml:space="preserve">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w:t>
      </w:r>
      <w:proofErr w:type="spellStart"/>
      <w:r w:rsidRPr="00140E21">
        <w:t>QoS</w:t>
      </w:r>
      <w:proofErr w:type="spellEnd"/>
      <w:r w:rsidRPr="00140E21">
        <w:t xml:space="preserve">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315386" w:rsidRPr="00140E21" w:rsidRDefault="00315386" w:rsidP="00315386">
      <w:pPr>
        <w:pStyle w:val="B1"/>
      </w:pPr>
      <w:r w:rsidRPr="00140E21">
        <w:t>-</w:t>
      </w:r>
      <w:r w:rsidRPr="00140E21">
        <w:tab/>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AN as follows:</w:t>
      </w:r>
    </w:p>
    <w:p w:rsidR="00315386" w:rsidRPr="00140E21" w:rsidRDefault="00315386" w:rsidP="00315386">
      <w:pPr>
        <w:pStyle w:val="B2"/>
      </w:pPr>
      <w:r w:rsidRPr="00140E21">
        <w:t>-</w:t>
      </w:r>
      <w:r w:rsidRPr="00140E21">
        <w:tab/>
        <w:t xml:space="preserve">for Non-GBR </w:t>
      </w:r>
      <w:proofErr w:type="spellStart"/>
      <w:r w:rsidRPr="00140E21">
        <w:t>QoS</w:t>
      </w:r>
      <w:proofErr w:type="spellEnd"/>
      <w:r w:rsidRPr="00140E21">
        <w:t xml:space="preserve">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 xml:space="preserve">for GBR </w:t>
      </w:r>
      <w:proofErr w:type="spellStart"/>
      <w:r w:rsidRPr="00140E21">
        <w:t>QoS</w:t>
      </w:r>
      <w:proofErr w:type="spellEnd"/>
      <w:r w:rsidRPr="00140E21">
        <w:t xml:space="preserve">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7" w:author="CATT_dxy" w:date="2020-02-06T17:03:00Z"/>
        </w:rPr>
      </w:pPr>
      <w:ins w:id="8" w:author="CATT_dxy" w:date="2020-02-06T17:03:00Z">
        <w:r w:rsidRPr="00140E21">
          <w:t>The signalling flow for a MA PDU Session Modification when the UE is registered to different PLMNs over 3GPP access and non-3GPP access and the PDU Session Anchor (PSA) is located in the HPLMN,</w:t>
        </w:r>
      </w:ins>
      <w:ins w:id="9" w:author="vivo" w:date="2020-02-25T19:42:00Z">
        <w:r w:rsidR="0073754F" w:rsidRPr="0073754F">
          <w:t xml:space="preserve"> </w:t>
        </w:r>
        <w:r w:rsidR="0073754F">
          <w:t>the procedure in clause 4.22.</w:t>
        </w:r>
      </w:ins>
      <w:ins w:id="10" w:author="vivo" w:date="2020-02-25T19:43:00Z">
        <w:r w:rsidR="007D3D50">
          <w:t>8</w:t>
        </w:r>
      </w:ins>
      <w:ins w:id="11" w:author="vivo" w:date="2020-02-25T19:42:00Z">
        <w:r w:rsidR="0073754F">
          <w:t>.2 or 4.22.</w:t>
        </w:r>
      </w:ins>
      <w:ins w:id="12" w:author="vivo" w:date="2020-02-25T19:43:00Z">
        <w:r w:rsidR="007D3D50">
          <w:t>8</w:t>
        </w:r>
      </w:ins>
      <w:ins w:id="13" w:author="vivo" w:date="2020-02-25T19:42:00Z">
        <w:r w:rsidR="0073754F">
          <w:t xml:space="preserve">.3 is used depends on whether the UE is roaming or not over the </w:t>
        </w:r>
      </w:ins>
      <w:ins w:id="14" w:author="vivo" w:date="2020-02-25T19:44:00Z">
        <w:r w:rsidR="007D3D50">
          <w:t xml:space="preserve">current </w:t>
        </w:r>
      </w:ins>
      <w:ins w:id="15" w:author="vivo" w:date="2020-02-25T19:43:00Z">
        <w:r w:rsidR="007D3D50">
          <w:t xml:space="preserve">ongoing </w:t>
        </w:r>
      </w:ins>
      <w:ins w:id="16" w:author="vivo" w:date="2020-02-25T19:42:00Z">
        <w:r w:rsidR="0073754F">
          <w:t>access</w:t>
        </w:r>
      </w:ins>
      <w:ins w:id="17" w:author="CATT_dxy" w:date="2020-02-06T17:03:00Z">
        <w:r w:rsidRPr="00140E21">
          <w:t xml:space="preserve"> </w:t>
        </w:r>
        <w:del w:id="18" w:author="vivo" w:date="2020-02-25T19:42:00Z">
          <w:r w:rsidRPr="00140E21" w:rsidDel="0073754F">
            <w:delText xml:space="preserve">is based on the signalling flow in Figure 4.3.3.3-1 </w:delText>
          </w:r>
        </w:del>
        <w:r w:rsidRPr="00140E21">
          <w:t xml:space="preserve">with the following </w:t>
        </w:r>
        <w:del w:id="19" w:author="vivo" w:date="2020-02-25T19:42:00Z">
          <w:r w:rsidRPr="00140E21" w:rsidDel="0073754F">
            <w:delText xml:space="preserve">differences and </w:delText>
          </w:r>
        </w:del>
        <w:r w:rsidRPr="00140E21">
          <w:t>clarifications:</w:t>
        </w:r>
      </w:ins>
    </w:p>
    <w:p w:rsidR="00701138" w:rsidRDefault="00701138" w:rsidP="004A36F2">
      <w:pPr>
        <w:pStyle w:val="B1"/>
        <w:rPr>
          <w:ins w:id="20" w:author="vivo" w:date="2020-02-25T19:44:00Z"/>
          <w:rFonts w:hint="eastAsia"/>
          <w:lang w:eastAsia="zh-CN"/>
        </w:rPr>
      </w:pPr>
      <w:ins w:id="21" w:author="vivo" w:date="2020-02-25T19:44:00Z">
        <w:r>
          <w:rPr>
            <w:rFonts w:hint="eastAsia"/>
            <w:lang w:eastAsia="zh-CN"/>
          </w:rPr>
          <w:t>-</w:t>
        </w:r>
        <w:r>
          <w:rPr>
            <w:lang w:eastAsia="zh-CN"/>
          </w:rPr>
          <w:tab/>
          <w:t xml:space="preserve">The </w:t>
        </w:r>
      </w:ins>
      <w:ins w:id="22" w:author="vivo" w:date="2020-02-25T19:45:00Z">
        <w:r>
          <w:rPr>
            <w:lang w:eastAsia="zh-CN"/>
          </w:rPr>
          <w:t>difference of (V-)</w:t>
        </w:r>
        <w:r w:rsidRPr="00140E21">
          <w:t>SMF provid</w:t>
        </w:r>
      </w:ins>
      <w:ins w:id="23" w:author="vivo" w:date="2020-02-25T19:47:00Z">
        <w:r w:rsidR="00853B70">
          <w:t>ing</w:t>
        </w:r>
      </w:ins>
      <w:ins w:id="24" w:author="vivo" w:date="2020-02-25T19:45:00Z">
        <w:r w:rsidRPr="00140E21">
          <w:t xml:space="preserve"> </w:t>
        </w:r>
        <w:proofErr w:type="spellStart"/>
        <w:r w:rsidRPr="00140E21">
          <w:t>Qo</w:t>
        </w:r>
        <w:bookmarkStart w:id="25" w:name="_GoBack"/>
        <w:bookmarkEnd w:id="25"/>
        <w:r w:rsidRPr="00140E21">
          <w:t>S</w:t>
        </w:r>
        <w:proofErr w:type="spellEnd"/>
        <w:r w:rsidRPr="00140E21">
          <w:t xml:space="preserve"> profile to the AN </w:t>
        </w:r>
      </w:ins>
      <w:ins w:id="26" w:author="vivo" w:date="2020-02-25T19:46:00Z">
        <w:r>
          <w:t>is not applicable.</w:t>
        </w:r>
      </w:ins>
    </w:p>
    <w:p w:rsidR="00315386" w:rsidDel="00701138" w:rsidRDefault="00EF3AE8" w:rsidP="004A36F2">
      <w:pPr>
        <w:pStyle w:val="B1"/>
        <w:rPr>
          <w:del w:id="27" w:author="vivo" w:date="2020-02-25T19:46:00Z"/>
          <w:lang w:eastAsia="zh-CN"/>
        </w:rPr>
      </w:pPr>
      <w:ins w:id="28" w:author="CATT_dxy" w:date="2020-02-06T17:14:00Z">
        <w:del w:id="29" w:author="vivo" w:date="2020-02-25T19:46:00Z">
          <w:r w:rsidRPr="00140E21" w:rsidDel="00701138">
            <w:delText>-</w:delText>
          </w:r>
          <w:r w:rsidRPr="00140E21" w:rsidDel="00701138">
            <w:tab/>
            <w:delText>In step 1b, the H-SMF may decide to update ATSSS rules and/or N4 rules based on updated PCC rules.</w:delText>
          </w:r>
        </w:del>
      </w:ins>
    </w:p>
    <w:p w:rsidR="006475E2" w:rsidRPr="00140E21" w:rsidDel="00701138" w:rsidRDefault="006475E2" w:rsidP="006475E2">
      <w:pPr>
        <w:pStyle w:val="B1"/>
        <w:rPr>
          <w:ins w:id="30" w:author="CATT_dxy" w:date="2020-02-06T17:18:00Z"/>
          <w:del w:id="31" w:author="vivo" w:date="2020-02-25T19:46:00Z"/>
        </w:rPr>
      </w:pPr>
      <w:ins w:id="32" w:author="CATT_dxy" w:date="2020-02-06T17:18:00Z">
        <w:del w:id="33" w:author="vivo" w:date="2020-02-25T19:46:00Z">
          <w:r w:rsidRPr="00140E21" w:rsidDel="00701138">
            <w:delText>-</w:delText>
          </w:r>
          <w:r w:rsidRPr="00140E21" w:rsidDel="00701138">
            <w:tab/>
            <w:delText>In step 3, if the H-SMF wants to update ATSSS rules, the H-SMF triggers Nsmf_PDUSession_Update and includes an updated ATSSS rules.</w:delText>
          </w:r>
        </w:del>
      </w:ins>
    </w:p>
    <w:p w:rsidR="00EF3AE8" w:rsidRPr="006475E2" w:rsidDel="00701138" w:rsidRDefault="00BD188F" w:rsidP="004A36F2">
      <w:pPr>
        <w:pStyle w:val="B1"/>
        <w:rPr>
          <w:ins w:id="34" w:author="CATT_dxy" w:date="2020-02-06T17:14:00Z"/>
          <w:del w:id="35" w:author="vivo" w:date="2020-02-25T19:46:00Z"/>
          <w:lang w:eastAsia="zh-CN"/>
        </w:rPr>
      </w:pPr>
      <w:ins w:id="36" w:author="CATT_dxy" w:date="2020-02-06T17:22:00Z">
        <w:del w:id="37" w:author="vivo" w:date="2020-02-25T19:46:00Z">
          <w:r w:rsidRPr="00140E21" w:rsidDel="00701138">
            <w:delText>-</w:delText>
          </w:r>
          <w:r w:rsidRPr="00140E21" w:rsidDel="00701138">
            <w:tab/>
            <w:delText>In step 4, if the H-SMF provides updated ATSSS rules, the V-SMF includes the updated ATSSS rules in the N1 SM container (PDU Session Modification Command).</w:delText>
          </w:r>
        </w:del>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61F" w:rsidRDefault="00DF761F">
      <w:r>
        <w:separator/>
      </w:r>
    </w:p>
  </w:endnote>
  <w:endnote w:type="continuationSeparator" w:id="0">
    <w:p w:rsidR="00DF761F" w:rsidRDefault="00DF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61F" w:rsidRDefault="00DF761F">
      <w:r>
        <w:separator/>
      </w:r>
    </w:p>
  </w:footnote>
  <w:footnote w:type="continuationSeparator" w:id="0">
    <w:p w:rsidR="00DF761F" w:rsidRDefault="00DF7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A1E7D"/>
    <w:rsid w:val="002B1642"/>
    <w:rsid w:val="002B5741"/>
    <w:rsid w:val="002D4914"/>
    <w:rsid w:val="002E2690"/>
    <w:rsid w:val="002F193B"/>
    <w:rsid w:val="002F295D"/>
    <w:rsid w:val="002F528D"/>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52FDC"/>
    <w:rsid w:val="004572FF"/>
    <w:rsid w:val="00470835"/>
    <w:rsid w:val="00480B66"/>
    <w:rsid w:val="00482B91"/>
    <w:rsid w:val="0048418D"/>
    <w:rsid w:val="004A36F2"/>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40751"/>
    <w:rsid w:val="0074140E"/>
    <w:rsid w:val="00746344"/>
    <w:rsid w:val="00752D38"/>
    <w:rsid w:val="00765781"/>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E34CF"/>
    <w:rsid w:val="00DF761F"/>
    <w:rsid w:val="00E044E2"/>
    <w:rsid w:val="00E13F3D"/>
    <w:rsid w:val="00E24783"/>
    <w:rsid w:val="00E32339"/>
    <w:rsid w:val="00E34898"/>
    <w:rsid w:val="00E46749"/>
    <w:rsid w:val="00E51764"/>
    <w:rsid w:val="00E533D9"/>
    <w:rsid w:val="00E56B9A"/>
    <w:rsid w:val="00E61B6E"/>
    <w:rsid w:val="00E82D4D"/>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DFE53-6ECA-45CD-9105-3E048D2F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1D68-2B05-4079-B6DE-221B2694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vivo</cp:lastModifiedBy>
  <cp:revision>5</cp:revision>
  <cp:lastPrinted>1900-12-31T16:00:00Z</cp:lastPrinted>
  <dcterms:created xsi:type="dcterms:W3CDTF">2020-02-25T11:43:00Z</dcterms:created>
  <dcterms:modified xsi:type="dcterms:W3CDTF">2020-02-25T11:47:00Z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